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9D2B7" w14:textId="569FDF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764FA" w:rsidRPr="006764FA">
        <w:rPr>
          <w:rFonts w:ascii="Arial" w:eastAsia="宋体" w:hAnsi="Arial"/>
          <w:b/>
          <w:i/>
          <w:noProof/>
          <w:color w:val="auto"/>
          <w:sz w:val="28"/>
          <w:lang w:eastAsia="en-US"/>
        </w:rPr>
        <w:t>S2-2009137</w:t>
      </w:r>
    </w:p>
    <w:p w14:paraId="76756EAC" w14:textId="633A194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6764FA">
        <w:rPr>
          <w:rFonts w:ascii="Arial" w:hAnsi="Arial" w:cs="Arial"/>
          <w:b/>
          <w:bCs/>
          <w:color w:val="0000FF"/>
        </w:rPr>
        <w:t>8395</w:t>
      </w:r>
      <w:r w:rsidR="003244C5" w:rsidRPr="00E879AF">
        <w:rPr>
          <w:rFonts w:ascii="Arial" w:hAnsi="Arial" w:cs="Arial"/>
          <w:b/>
          <w:bCs/>
          <w:color w:val="0000FF"/>
        </w:rPr>
        <w:t>)</w:t>
      </w:r>
    </w:p>
    <w:p w14:paraId="1223C588" w14:textId="77777777" w:rsidR="00A24F28" w:rsidRPr="00927C1B" w:rsidRDefault="00A24F28" w:rsidP="00A24F28">
      <w:pPr>
        <w:rPr>
          <w:rFonts w:ascii="Arial" w:hAnsi="Arial" w:cs="Arial"/>
        </w:rPr>
      </w:pPr>
    </w:p>
    <w:p w14:paraId="015DAE6E" w14:textId="54184D4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82104">
        <w:rPr>
          <w:rFonts w:ascii="Arial" w:hAnsi="Arial" w:cs="Arial"/>
          <w:b/>
        </w:rPr>
        <w:t>, Nokia, Nokia Shanghai Bell</w:t>
      </w:r>
    </w:p>
    <w:p w14:paraId="01F9520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 xml:space="preserve">KI#1, </w:t>
      </w:r>
      <w:r w:rsidR="00F9377D">
        <w:rPr>
          <w:rFonts w:ascii="Arial" w:hAnsi="Arial" w:cs="Arial"/>
          <w:b/>
        </w:rPr>
        <w:t xml:space="preserve">evaluations and </w:t>
      </w:r>
      <w:r w:rsidR="003A157A" w:rsidRPr="003A157A">
        <w:rPr>
          <w:rFonts w:ascii="Arial" w:hAnsi="Arial" w:cs="Arial"/>
          <w:b/>
        </w:rPr>
        <w:t>conclusions updates for mobility scenario</w:t>
      </w:r>
    </w:p>
    <w:p w14:paraId="54CCCCD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DBCBA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14:paraId="3E1FB77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14:paraId="61CDC06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F0787" w:rsidRPr="00B5573C">
        <w:rPr>
          <w:rFonts w:ascii="Arial" w:hAnsi="Arial" w:cs="Arial"/>
          <w:i/>
        </w:rPr>
        <w:t xml:space="preserve">evaluations and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14:paraId="2D5BBC90" w14:textId="77777777" w:rsidR="00A93620" w:rsidRPr="00280E25" w:rsidRDefault="00B3593E" w:rsidP="00B3593E">
      <w:pPr>
        <w:pStyle w:val="1"/>
      </w:pPr>
      <w:r w:rsidRPr="00280E25">
        <w:t xml:space="preserve">1. </w:t>
      </w:r>
      <w:r w:rsidR="00305F20" w:rsidRPr="00280E25">
        <w:t>Introduction</w:t>
      </w:r>
      <w:r w:rsidR="00BE6AFC" w:rsidRPr="00280E25">
        <w:t>/Discussion</w:t>
      </w:r>
    </w:p>
    <w:p w14:paraId="335DA52C" w14:textId="77777777"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14:paraId="2A96600D" w14:textId="77777777" w:rsidR="007C376F" w:rsidRPr="00A97959" w:rsidRDefault="007C376F" w:rsidP="007C376F">
      <w:pPr>
        <w:pStyle w:val="B1"/>
      </w:pPr>
      <w:r w:rsidRPr="00A97959">
        <w:t>-</w:t>
      </w:r>
      <w:r w:rsidRPr="00A97959">
        <w:tab/>
        <w:t>Mobility scenarios, including service continuity, for:</w:t>
      </w:r>
    </w:p>
    <w:p w14:paraId="65EFAF1B" w14:textId="77777777" w:rsidR="007C376F" w:rsidRPr="00A97959" w:rsidRDefault="007C376F" w:rsidP="007C376F">
      <w:pPr>
        <w:pStyle w:val="B2"/>
      </w:pPr>
      <w:r w:rsidRPr="00A97959">
        <w:t>-</w:t>
      </w:r>
      <w:r w:rsidRPr="00A97959">
        <w:tab/>
        <w:t>UE moving from SNPN#1 with separate entity#1 to SNPN#2 with separate entity#1 available; and</w:t>
      </w:r>
    </w:p>
    <w:p w14:paraId="371D9D97" w14:textId="77777777" w:rsidR="007C376F" w:rsidRPr="00A97959" w:rsidRDefault="007C376F" w:rsidP="007C376F">
      <w:pPr>
        <w:pStyle w:val="B2"/>
      </w:pPr>
      <w:r w:rsidRPr="00A97959">
        <w:t>-</w:t>
      </w:r>
      <w:r w:rsidRPr="00A97959">
        <w:tab/>
        <w:t>UE moving between SNPN#1 (where separate entity=PLMN) and PLMN.</w:t>
      </w:r>
    </w:p>
    <w:p w14:paraId="06336A39" w14:textId="77777777" w:rsidR="007C376F" w:rsidRDefault="007C376F" w:rsidP="00280E25">
      <w:pPr>
        <w:jc w:val="both"/>
        <w:rPr>
          <w:rFonts w:eastAsiaTheme="minorEastAsia"/>
          <w:lang w:eastAsia="zh-CN"/>
        </w:rPr>
      </w:pPr>
    </w:p>
    <w:p w14:paraId="7D7EC14E"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02CABACF" w14:textId="77777777"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14:paraId="366D5936" w14:textId="77777777"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14:paraId="1C04476F"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14:paraId="6B353D7F" w14:textId="77777777"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14:paraId="7485189C" w14:textId="77777777"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310E1308" w14:textId="77777777"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03FCE537" w14:textId="77777777"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17F21127" w14:textId="77777777"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14:paraId="3C88B20D" w14:textId="77777777"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14:paraId="63236EFE" w14:textId="77777777"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14:paraId="6165F10B" w14:textId="77777777"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14:paraId="1EDD2CFB" w14:textId="77777777"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14:paraId="261367EF" w14:textId="77777777"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14:paraId="518711FE" w14:textId="77777777"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14:paraId="45CA12C4"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14:paraId="743ECCB4" w14:textId="77777777"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14:paraId="28401DFD" w14:textId="77777777"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14:paraId="3ECB2B7B"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14:paraId="134FECD8" w14:textId="77777777"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14:paraId="7C3DE82B" w14:textId="77777777" w:rsidR="00203936" w:rsidRPr="00341E56" w:rsidRDefault="00203936" w:rsidP="00280E25">
      <w:pPr>
        <w:rPr>
          <w:rFonts w:eastAsiaTheme="minorEastAsia"/>
          <w:b/>
          <w:lang w:eastAsia="zh-CN"/>
        </w:rPr>
      </w:pPr>
    </w:p>
    <w:p w14:paraId="6E00A152" w14:textId="77777777" w:rsidR="00203936" w:rsidRPr="00540046" w:rsidRDefault="00203936" w:rsidP="00203936">
      <w:pPr>
        <w:jc w:val="both"/>
        <w:rPr>
          <w:rFonts w:eastAsiaTheme="minorEastAsia"/>
          <w:lang w:eastAsia="zh-CN"/>
        </w:rPr>
      </w:pPr>
      <w:r w:rsidRPr="00540046">
        <w:rPr>
          <w:rFonts w:eastAsiaTheme="minorEastAsia"/>
          <w:b/>
          <w:u w:val="single"/>
          <w:lang w:eastAsia="zh-CN"/>
        </w:rPr>
        <w:t xml:space="preserve">For solutions that address the mobility </w:t>
      </w:r>
      <w:r w:rsidRPr="00540046">
        <w:rPr>
          <w:b/>
          <w:u w:val="single"/>
        </w:rPr>
        <w:t>scenario</w:t>
      </w:r>
      <w:r>
        <w:rPr>
          <w:b/>
          <w:u w:val="single"/>
        </w:rPr>
        <w:t xml:space="preserve"> of KI#1</w:t>
      </w:r>
      <w:r w:rsidRPr="00540046">
        <w:rPr>
          <w:b/>
          <w:u w:val="single"/>
        </w:rPr>
        <w:t>,</w:t>
      </w:r>
      <w:r>
        <w:t xml:space="preserve"> the following table</w:t>
      </w:r>
      <w:r w:rsidRPr="00540046">
        <w:rPr>
          <w:rFonts w:eastAsiaTheme="minorEastAsia"/>
          <w:lang w:eastAsia="zh-CN"/>
        </w:rPr>
        <w:t xml:space="preserve"> provides a comparison for such solutions:</w:t>
      </w:r>
    </w:p>
    <w:tbl>
      <w:tblPr>
        <w:tblStyle w:val="aa"/>
        <w:tblW w:w="0" w:type="auto"/>
        <w:tblLook w:val="04A0" w:firstRow="1" w:lastRow="0" w:firstColumn="1" w:lastColumn="0" w:noHBand="0" w:noVBand="1"/>
      </w:tblPr>
      <w:tblGrid>
        <w:gridCol w:w="2018"/>
        <w:gridCol w:w="1960"/>
        <w:gridCol w:w="1992"/>
        <w:gridCol w:w="1829"/>
        <w:gridCol w:w="1829"/>
      </w:tblGrid>
      <w:tr w:rsidR="00203936" w14:paraId="7E9F02B6" w14:textId="77777777" w:rsidTr="00196D31">
        <w:tc>
          <w:tcPr>
            <w:tcW w:w="2018" w:type="dxa"/>
          </w:tcPr>
          <w:p w14:paraId="2939AF9E"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2512F85F" w14:textId="77777777" w:rsidR="00203936" w:rsidRDefault="00203936" w:rsidP="00196D31">
            <w:pPr>
              <w:jc w:val="both"/>
              <w:rPr>
                <w:rFonts w:eastAsiaTheme="minorEastAsia"/>
                <w:lang w:eastAsia="zh-CN"/>
              </w:rPr>
            </w:pPr>
            <w:r>
              <w:rPr>
                <w:rFonts w:eastAsiaTheme="minorEastAsia"/>
                <w:lang w:eastAsia="zh-CN"/>
              </w:rPr>
              <w:t>What it solves</w:t>
            </w:r>
          </w:p>
        </w:tc>
        <w:tc>
          <w:tcPr>
            <w:tcW w:w="1992" w:type="dxa"/>
          </w:tcPr>
          <w:p w14:paraId="63CF2249" w14:textId="77777777" w:rsidR="00203936" w:rsidRDefault="00203936" w:rsidP="00196D31">
            <w:pPr>
              <w:jc w:val="both"/>
              <w:rPr>
                <w:rFonts w:eastAsiaTheme="minorEastAsia"/>
                <w:lang w:eastAsia="zh-CN"/>
              </w:rPr>
            </w:pPr>
            <w:r>
              <w:rPr>
                <w:rFonts w:eastAsiaTheme="minorEastAsia"/>
                <w:lang w:eastAsia="zh-CN"/>
              </w:rPr>
              <w:t>System impacts</w:t>
            </w:r>
          </w:p>
        </w:tc>
        <w:tc>
          <w:tcPr>
            <w:tcW w:w="1829" w:type="dxa"/>
          </w:tcPr>
          <w:p w14:paraId="1C633931"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2595CB25" w14:textId="77777777" w:rsidR="00203936" w:rsidRDefault="00203936"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203936" w14:paraId="3A8E4793" w14:textId="77777777" w:rsidTr="00196D31">
        <w:tc>
          <w:tcPr>
            <w:tcW w:w="2018" w:type="dxa"/>
          </w:tcPr>
          <w:p w14:paraId="3537E9C4" w14:textId="77777777" w:rsidR="00203936" w:rsidRDefault="00203936" w:rsidP="00196D31">
            <w:pPr>
              <w:jc w:val="both"/>
              <w:rPr>
                <w:rFonts w:eastAsiaTheme="minorEastAsia"/>
                <w:lang w:eastAsia="zh-CN"/>
              </w:rPr>
            </w:pPr>
            <w:r>
              <w:rPr>
                <w:rFonts w:eastAsiaTheme="minorEastAsia"/>
                <w:lang w:eastAsia="zh-CN"/>
              </w:rPr>
              <w:t>Consider Inter-PLMN like interworking</w:t>
            </w:r>
          </w:p>
        </w:tc>
        <w:tc>
          <w:tcPr>
            <w:tcW w:w="1960" w:type="dxa"/>
          </w:tcPr>
          <w:p w14:paraId="3D0FE28A" w14:textId="77777777" w:rsidR="00203936" w:rsidRDefault="00203936" w:rsidP="00196D31">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257295E9" w14:textId="77777777" w:rsidR="00203936" w:rsidRDefault="00203936" w:rsidP="00196D31">
            <w:pPr>
              <w:jc w:val="both"/>
              <w:rPr>
                <w:rFonts w:eastAsiaTheme="minorEastAsia"/>
                <w:lang w:eastAsia="zh-CN"/>
              </w:rPr>
            </w:pPr>
            <w:r>
              <w:rPr>
                <w:rFonts w:eastAsiaTheme="minorEastAsia"/>
                <w:lang w:eastAsia="zh-CN"/>
              </w:rPr>
              <w:t>No</w:t>
            </w:r>
          </w:p>
        </w:tc>
        <w:tc>
          <w:tcPr>
            <w:tcW w:w="1829" w:type="dxa"/>
          </w:tcPr>
          <w:p w14:paraId="37EDD3F3" w14:textId="77777777" w:rsidR="00203936" w:rsidRDefault="00203936" w:rsidP="00196D31">
            <w:pPr>
              <w:jc w:val="both"/>
              <w:rPr>
                <w:rFonts w:eastAsiaTheme="minorEastAsia"/>
                <w:lang w:eastAsia="zh-CN"/>
              </w:rPr>
            </w:pPr>
            <w:r>
              <w:rPr>
                <w:rFonts w:eastAsiaTheme="minorEastAsia"/>
                <w:lang w:eastAsia="zh-CN"/>
              </w:rPr>
              <w:t xml:space="preserve">Pros: </w:t>
            </w:r>
          </w:p>
          <w:p w14:paraId="39E8F5FB" w14:textId="77777777" w:rsidR="00203936" w:rsidRDefault="00203936" w:rsidP="00196D31">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39317CD2" w14:textId="77777777" w:rsidR="00203936" w:rsidRDefault="00203936" w:rsidP="00196D31">
            <w:pPr>
              <w:jc w:val="both"/>
              <w:rPr>
                <w:rFonts w:eastAsiaTheme="minorEastAsia"/>
                <w:lang w:eastAsia="zh-CN"/>
              </w:rPr>
            </w:pPr>
            <w:r>
              <w:rPr>
                <w:rFonts w:eastAsiaTheme="minorEastAsia"/>
                <w:lang w:eastAsia="zh-CN"/>
              </w:rPr>
              <w:t>Sol#1, #2, #41</w:t>
            </w:r>
          </w:p>
        </w:tc>
      </w:tr>
      <w:tr w:rsidR="00203936" w14:paraId="0B48970B" w14:textId="77777777" w:rsidTr="00196D31">
        <w:tc>
          <w:tcPr>
            <w:tcW w:w="2018" w:type="dxa"/>
          </w:tcPr>
          <w:p w14:paraId="7F5CB095" w14:textId="77777777" w:rsidR="00203936" w:rsidRDefault="00203936" w:rsidP="00196D31">
            <w:pPr>
              <w:jc w:val="both"/>
              <w:rPr>
                <w:rFonts w:eastAsiaTheme="minorEastAsia"/>
                <w:lang w:eastAsia="zh-CN"/>
              </w:rPr>
            </w:pPr>
            <w:r>
              <w:rPr>
                <w:rFonts w:eastAsiaTheme="minorEastAsia"/>
                <w:lang w:eastAsia="zh-CN"/>
              </w:rPr>
              <w:t>Consider both the Inter-PLMN like interworking and N3IWF based interworking</w:t>
            </w:r>
          </w:p>
        </w:tc>
        <w:tc>
          <w:tcPr>
            <w:tcW w:w="1960" w:type="dxa"/>
          </w:tcPr>
          <w:p w14:paraId="21EF50B2" w14:textId="77777777" w:rsidR="00203936" w:rsidRPr="00D87CC3" w:rsidRDefault="00203936" w:rsidP="00196D31">
            <w:pPr>
              <w:jc w:val="both"/>
              <w:rPr>
                <w:rFonts w:eastAsiaTheme="minorEastAsia"/>
                <w:lang w:eastAsia="zh-CN"/>
              </w:rPr>
            </w:pPr>
            <w:r>
              <w:rPr>
                <w:rFonts w:eastAsiaTheme="minorEastAsia" w:hint="eastAsia"/>
                <w:lang w:eastAsia="zh-CN"/>
              </w:rPr>
              <w:t>C</w:t>
            </w:r>
            <w:r>
              <w:rPr>
                <w:rFonts w:eastAsiaTheme="minorEastAsia"/>
                <w:lang w:eastAsia="zh-CN"/>
              </w:rPr>
              <w:t xml:space="preserve">onsidering all mobility cases </w:t>
            </w:r>
            <w:r>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t xml:space="preserve"> or  use the </w:t>
            </w:r>
            <w:r w:rsidRPr="004625A6">
              <w:t>Handover of a PDU Session procedure between 3GPP and untrusted non-3GPP access Procedure</w:t>
            </w:r>
            <w:r>
              <w:t xml:space="preserve">, or use the </w:t>
            </w:r>
            <w:r w:rsidRPr="004625A6">
              <w:t xml:space="preserve">PDU Session </w:t>
            </w:r>
            <w:r w:rsidRPr="004625A6">
              <w:lastRenderedPageBreak/>
              <w:t>Establishment procedure with Initial Request indication</w:t>
            </w:r>
          </w:p>
        </w:tc>
        <w:tc>
          <w:tcPr>
            <w:tcW w:w="1992" w:type="dxa"/>
          </w:tcPr>
          <w:p w14:paraId="74F78D36" w14:textId="77777777" w:rsidR="00203936" w:rsidRDefault="00203936" w:rsidP="00196D31">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14:paraId="57F13492" w14:textId="77777777" w:rsidR="00203936" w:rsidRDefault="00203936" w:rsidP="00196D31">
            <w:pPr>
              <w:jc w:val="both"/>
              <w:rPr>
                <w:rFonts w:eastAsiaTheme="minorEastAsia"/>
                <w:lang w:eastAsia="zh-CN"/>
              </w:rPr>
            </w:pPr>
            <w:r>
              <w:rPr>
                <w:rFonts w:eastAsiaTheme="minorEastAsia"/>
                <w:lang w:eastAsia="zh-CN"/>
              </w:rPr>
              <w:t xml:space="preserve">Pros: </w:t>
            </w:r>
            <w:r w:rsidRPr="004625A6">
              <w:rPr>
                <w:rFonts w:eastAsiaTheme="minorEastAsia"/>
                <w:lang w:eastAsia="zh-CN"/>
              </w:rPr>
              <w:t xml:space="preserve">comprehensive </w:t>
            </w:r>
            <w:r>
              <w:rPr>
                <w:rFonts w:eastAsiaTheme="minorEastAsia"/>
                <w:lang w:eastAsia="zh-CN"/>
              </w:rPr>
              <w:t xml:space="preserve">consideration for different mobility cases and support session continuity for </w:t>
            </w:r>
            <w:r>
              <w:t xml:space="preserve"> “Home Routed” or “Local Breakout” the PDU sessions</w:t>
            </w:r>
          </w:p>
          <w:p w14:paraId="5B7AAADE" w14:textId="77777777" w:rsidR="00203936" w:rsidRDefault="00203936" w:rsidP="00196D31">
            <w:pPr>
              <w:jc w:val="both"/>
              <w:rPr>
                <w:rFonts w:eastAsiaTheme="minorEastAsia"/>
                <w:lang w:eastAsia="zh-CN"/>
              </w:rPr>
            </w:pPr>
            <w:r>
              <w:rPr>
                <w:rFonts w:eastAsiaTheme="minorEastAsia"/>
                <w:lang w:eastAsia="zh-CN"/>
              </w:rPr>
              <w:t>Cons: needs a mobility indication</w:t>
            </w:r>
          </w:p>
        </w:tc>
        <w:tc>
          <w:tcPr>
            <w:tcW w:w="1829" w:type="dxa"/>
          </w:tcPr>
          <w:p w14:paraId="0BF9DAB9" w14:textId="77777777" w:rsidR="00203936" w:rsidRDefault="00203936" w:rsidP="00196D31">
            <w:pPr>
              <w:jc w:val="both"/>
              <w:rPr>
                <w:rFonts w:eastAsiaTheme="minorEastAsia"/>
                <w:lang w:eastAsia="zh-CN"/>
              </w:rPr>
            </w:pPr>
            <w:r>
              <w:rPr>
                <w:rFonts w:eastAsiaTheme="minorEastAsia"/>
                <w:lang w:eastAsia="zh-CN"/>
              </w:rPr>
              <w:t>Sol#41</w:t>
            </w:r>
          </w:p>
        </w:tc>
      </w:tr>
    </w:tbl>
    <w:p w14:paraId="7AD73E6F" w14:textId="77777777" w:rsidR="00203936" w:rsidRDefault="00203936" w:rsidP="00203936">
      <w:pPr>
        <w:jc w:val="both"/>
        <w:rPr>
          <w:rFonts w:eastAsiaTheme="minorEastAsia"/>
          <w:lang w:eastAsia="zh-CN"/>
        </w:rPr>
      </w:pPr>
    </w:p>
    <w:p w14:paraId="2E83266E" w14:textId="77777777" w:rsidR="00203936" w:rsidRPr="00341E56" w:rsidRDefault="00203936" w:rsidP="00203936">
      <w:pPr>
        <w:rPr>
          <w:rFonts w:eastAsiaTheme="minorEastAsia"/>
          <w:b/>
          <w:lang w:eastAsia="zh-CN"/>
        </w:rPr>
      </w:pPr>
      <w:r w:rsidRPr="00432F5D">
        <w:rPr>
          <w:rFonts w:eastAsiaTheme="minorEastAsia"/>
          <w:b/>
          <w:lang w:eastAsia="zh-CN"/>
        </w:rPr>
        <w:t xml:space="preserve">Proposal </w:t>
      </w:r>
      <w:r>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lang w:eastAsia="zh-CN"/>
        </w:rPr>
        <w:t>Update the evaluations of mobility scenarios of KI#1 based on above comparison</w:t>
      </w:r>
      <w:r w:rsidRPr="007C376F">
        <w:rPr>
          <w:rFonts w:eastAsiaTheme="minorEastAsia"/>
          <w:lang w:eastAsia="zh-CN"/>
        </w:rPr>
        <w:t>.</w:t>
      </w:r>
    </w:p>
    <w:p w14:paraId="78661868" w14:textId="77777777" w:rsidR="00CA6115" w:rsidRPr="00927C1B" w:rsidRDefault="00CA6115" w:rsidP="00CA6115">
      <w:pPr>
        <w:pStyle w:val="1"/>
      </w:pPr>
      <w:r>
        <w:t>2</w:t>
      </w:r>
      <w:r w:rsidRPr="00927C1B">
        <w:t xml:space="preserve">. </w:t>
      </w:r>
      <w:r>
        <w:t>Text Proposal</w:t>
      </w:r>
    </w:p>
    <w:p w14:paraId="7FC354CC" w14:textId="77777777"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BD05E9" w:rsidRPr="00BD05E9">
        <w:rPr>
          <w:lang w:eastAsia="zh-CN"/>
        </w:rPr>
        <w:t>1</w:t>
      </w:r>
      <w:r w:rsidR="006C5E0D" w:rsidRPr="00BD05E9">
        <w:rPr>
          <w:lang w:eastAsia="zh-CN"/>
        </w:rPr>
        <w:t>.0</w:t>
      </w:r>
      <w:r w:rsidRPr="00BD05E9">
        <w:rPr>
          <w:lang w:eastAsia="zh-CN"/>
        </w:rPr>
        <w:t>.</w:t>
      </w:r>
    </w:p>
    <w:p w14:paraId="039922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D1379A" w14:textId="77777777" w:rsidR="000270BF" w:rsidRDefault="000270BF" w:rsidP="000270BF">
      <w:pPr>
        <w:pStyle w:val="3"/>
        <w:rPr>
          <w:lang w:eastAsia="en-US"/>
        </w:rPr>
      </w:pPr>
      <w:bookmarkStart w:id="2" w:name="_Toc54952899"/>
      <w:bookmarkStart w:id="3" w:name="_Toc54952453"/>
      <w:bookmarkStart w:id="4" w:name="_Toc54940738"/>
      <w:bookmarkEnd w:id="1"/>
      <w:r>
        <w:t>7.1.3</w:t>
      </w:r>
      <w:r>
        <w:tab/>
        <w:t>Evaluations for mobility scenarios</w:t>
      </w:r>
      <w:bookmarkEnd w:id="2"/>
      <w:bookmarkEnd w:id="3"/>
      <w:bookmarkEnd w:id="4"/>
    </w:p>
    <w:p w14:paraId="094ED7A1" w14:textId="77777777" w:rsidR="000270BF" w:rsidRDefault="000270BF" w:rsidP="000270BF">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14:paraId="30B2F64F" w14:textId="77777777" w:rsidR="000270BF" w:rsidRDefault="000270BF" w:rsidP="000270BF">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t>PDU Session Establishment procedure with Existing PDU Session indication as defined in TS 23.502 [6] clause 4.3.2.2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14:paraId="5C9FFEBA" w14:textId="77777777" w:rsidR="000270BF" w:rsidRDefault="000270BF" w:rsidP="000270BF">
      <w:pPr>
        <w:pStyle w:val="B1"/>
        <w:rPr>
          <w:ins w:id="5" w:author="Huawei-Z" w:date="2020-11-06T10:15:00Z"/>
          <w:rFonts w:eastAsiaTheme="minorEastAsia"/>
          <w:lang w:eastAsia="zh-CN"/>
        </w:rPr>
      </w:pPr>
      <w:ins w:id="6" w:author="Huawei-Z" w:date="2020-11-06T10:15:00Z">
        <w:r>
          <w:t>-</w:t>
        </w:r>
        <w:r>
          <w:tab/>
        </w:r>
        <w:r>
          <w:rPr>
            <w:rFonts w:eastAsiaTheme="minorEastAsia"/>
            <w:lang w:eastAsia="zh-CN"/>
          </w:rPr>
          <w:t>Sol#41 considers all possible mobility cases and supports service continuity taking into account the Inter-PLMN like interworking, usage of N3IWF located in the network where PDU session is anchored and no interconnection between source and target network. A new mobility indication is provided by AMF of the target network to UE in order to instruct UE to use which exact procedure for handover of the PDU session anchored at the Home SP or anchored at the source SNPN network,</w:t>
        </w:r>
        <w:r w:rsidRPr="004D6453">
          <w:rPr>
            <w:rFonts w:eastAsiaTheme="minorEastAsia"/>
            <w:lang w:eastAsia="zh-CN"/>
          </w:rPr>
          <w:t xml:space="preserve"> </w:t>
        </w:r>
        <w:r>
          <w:rPr>
            <w:rFonts w:eastAsiaTheme="minorEastAsia"/>
            <w:lang w:eastAsia="zh-CN"/>
          </w:rPr>
          <w:t>i.e.</w:t>
        </w:r>
        <w:bookmarkStart w:id="7" w:name="_GoBack"/>
        <w:bookmarkEnd w:id="7"/>
        <w:r>
          <w:rPr>
            <w:rFonts w:eastAsiaTheme="minorEastAsia"/>
            <w:lang w:eastAsia="zh-CN"/>
          </w:rPr>
          <w:t xml:space="preserve"> A) for inter-PLMN like architecture, B) for usage of N3IWF located in the network where PDU session is anchored and C) for no interconnection between source and target network. Alternatively, the UE is configured to perform the mobility procedure for session handover in the order to A)</w:t>
        </w:r>
        <w:r>
          <w:rPr>
            <w:rFonts w:eastAsiaTheme="minorEastAsia" w:hint="eastAsia"/>
            <w:lang w:eastAsia="zh-CN"/>
          </w:rPr>
          <w:t>,</w:t>
        </w:r>
        <w:r>
          <w:rPr>
            <w:rFonts w:eastAsiaTheme="minorEastAsia"/>
            <w:lang w:eastAsia="zh-CN"/>
          </w:rPr>
          <w:t xml:space="preserve"> B), C) until the PDU session is recovered at the target network.</w:t>
        </w:r>
      </w:ins>
    </w:p>
    <w:p w14:paraId="00FC1119" w14:textId="77777777" w:rsidR="000270BF" w:rsidRDefault="000270BF" w:rsidP="000270BF">
      <w:pPr>
        <w:pStyle w:val="B2"/>
        <w:rPr>
          <w:ins w:id="8" w:author="Huawei-Z" w:date="2020-11-06T10:15:00Z"/>
          <w:lang w:val="en-US"/>
        </w:rPr>
      </w:pPr>
      <w:ins w:id="9" w:author="Huawei-Z" w:date="2020-11-06T10:15: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ins>
    </w:p>
    <w:p w14:paraId="6128924B" w14:textId="77777777" w:rsidR="000270BF" w:rsidRDefault="000270BF" w:rsidP="000270BF">
      <w:pPr>
        <w:pStyle w:val="B2"/>
        <w:rPr>
          <w:ins w:id="10" w:author="Huawei-Z" w:date="2020-11-06T10:15:00Z"/>
          <w:lang w:val="en-US"/>
        </w:rPr>
      </w:pPr>
      <w:ins w:id="11" w:author="Huawei-Z" w:date="2020-11-06T10:15: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14:paraId="6C813983" w14:textId="77777777" w:rsidR="000270BF" w:rsidRDefault="000270BF" w:rsidP="000270BF">
      <w:pPr>
        <w:pStyle w:val="B2"/>
        <w:rPr>
          <w:ins w:id="12" w:author="Huawei-Z" w:date="2020-11-06T10:15:00Z"/>
          <w:lang w:val="en-US"/>
        </w:rPr>
      </w:pPr>
      <w:ins w:id="13" w:author="Huawei-Z" w:date="2020-11-06T10:15:00Z">
        <w:r>
          <w:rPr>
            <w:lang w:val="en-US"/>
          </w:rPr>
          <w:t>-</w:t>
        </w:r>
        <w:r>
          <w:rPr>
            <w:lang w:val="en-US"/>
          </w:rPr>
          <w:tab/>
          <w:t>Or C): PDU Session Establishment procedure with Initial Request indication as defined in TS 23.502 [6] clause 4.3.2.2.1.</w:t>
        </w:r>
      </w:ins>
    </w:p>
    <w:p w14:paraId="34883BF8" w14:textId="77777777" w:rsidR="000270BF" w:rsidDel="00B5573C" w:rsidRDefault="000270BF" w:rsidP="000270BF">
      <w:pPr>
        <w:pStyle w:val="EditorsNote"/>
        <w:rPr>
          <w:del w:id="14" w:author="Huawei-Z" w:date="2020-11-06T10:15:00Z"/>
          <w:lang w:eastAsia="zh-CN"/>
        </w:rPr>
      </w:pPr>
      <w:del w:id="15" w:author="Huawei-Z" w:date="2020-11-06T10:15:00Z">
        <w:r w:rsidDel="00B5573C">
          <w:delText>Editor's note:</w:delText>
        </w:r>
        <w:r w:rsidDel="00B5573C">
          <w:rPr>
            <w:lang w:eastAsia="zh-CN"/>
          </w:rPr>
          <w:tab/>
          <w:delText>Evaluate solution #41 when solution and impact is clear.</w:delText>
        </w:r>
      </w:del>
    </w:p>
    <w:p w14:paraId="697169CA" w14:textId="77777777" w:rsidR="00462751" w:rsidRPr="00B63B60" w:rsidRDefault="00462751" w:rsidP="00894F1D">
      <w:pPr>
        <w:rPr>
          <w:lang w:eastAsia="en-US"/>
        </w:rPr>
      </w:pPr>
    </w:p>
    <w:p w14:paraId="7B6A3F3C" w14:textId="77777777" w:rsidR="000270BF" w:rsidRPr="006F6993" w:rsidRDefault="000270BF" w:rsidP="00894F1D">
      <w:pPr>
        <w:rPr>
          <w:lang w:eastAsia="en-US"/>
        </w:rPr>
      </w:pPr>
    </w:p>
    <w:p w14:paraId="3608D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349D77" w16cid:durableId="235F91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BAFE2" w14:textId="77777777" w:rsidR="0008435D" w:rsidRDefault="0008435D">
      <w:r>
        <w:separator/>
      </w:r>
    </w:p>
    <w:p w14:paraId="74D7374E" w14:textId="77777777" w:rsidR="0008435D" w:rsidRDefault="0008435D"/>
  </w:endnote>
  <w:endnote w:type="continuationSeparator" w:id="0">
    <w:p w14:paraId="47F0F1BE" w14:textId="77777777" w:rsidR="0008435D" w:rsidRDefault="0008435D">
      <w:r>
        <w:continuationSeparator/>
      </w:r>
    </w:p>
    <w:p w14:paraId="0176E543" w14:textId="77777777" w:rsidR="0008435D" w:rsidRDefault="00084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54A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37669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75E5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4D90B" w14:textId="77777777" w:rsidR="0008435D" w:rsidRDefault="0008435D">
      <w:r>
        <w:separator/>
      </w:r>
    </w:p>
    <w:p w14:paraId="02C7415C" w14:textId="77777777" w:rsidR="0008435D" w:rsidRDefault="0008435D"/>
  </w:footnote>
  <w:footnote w:type="continuationSeparator" w:id="0">
    <w:p w14:paraId="281E9B54" w14:textId="77777777" w:rsidR="0008435D" w:rsidRDefault="0008435D">
      <w:r>
        <w:continuationSeparator/>
      </w:r>
    </w:p>
    <w:p w14:paraId="3939B610" w14:textId="77777777" w:rsidR="0008435D" w:rsidRDefault="000843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7E7BC" w14:textId="77777777" w:rsidR="006F5DD0" w:rsidRDefault="006F5DD0"/>
  <w:p w14:paraId="38D1F3C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F328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DF2406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21FC">
      <w:rPr>
        <w:rFonts w:ascii="Arial" w:hAnsi="Arial" w:cs="Arial"/>
        <w:b/>
        <w:bCs/>
        <w:noProof/>
        <w:sz w:val="18"/>
      </w:rPr>
      <w:t>3</w:t>
    </w:r>
    <w:r>
      <w:rPr>
        <w:rFonts w:ascii="Arial" w:hAnsi="Arial" w:cs="Arial"/>
        <w:b/>
        <w:bCs/>
        <w:sz w:val="18"/>
      </w:rPr>
      <w:fldChar w:fldCharType="end"/>
    </w:r>
  </w:p>
  <w:p w14:paraId="619CB32F"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BE5"/>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35D"/>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58"/>
    <w:rsid w:val="000C71AA"/>
    <w:rsid w:val="000C74FC"/>
    <w:rsid w:val="000C7FDC"/>
    <w:rsid w:val="000D0180"/>
    <w:rsid w:val="000D0932"/>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04"/>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3CF"/>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FC"/>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4F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4D"/>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E53"/>
    <w:rsid w:val="00A86847"/>
    <w:rsid w:val="00A86B4F"/>
    <w:rsid w:val="00A904DB"/>
    <w:rsid w:val="00A90D2B"/>
    <w:rsid w:val="00A9186F"/>
    <w:rsid w:val="00A9190D"/>
    <w:rsid w:val="00A92D85"/>
    <w:rsid w:val="00A93620"/>
    <w:rsid w:val="00A941E0"/>
    <w:rsid w:val="00A94865"/>
    <w:rsid w:val="00A951A6"/>
    <w:rsid w:val="00A957FC"/>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F32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720B9F-678C-4A34-BA2E-A918610E0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7F95743-D0A6-4143-BDEB-255DC0E8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cp:lastModifiedBy>
  <cp:revision>5</cp:revision>
  <cp:lastPrinted>2018-08-13T16:59:00Z</cp:lastPrinted>
  <dcterms:created xsi:type="dcterms:W3CDTF">2020-11-18T11:28:00Z</dcterms:created>
  <dcterms:modified xsi:type="dcterms:W3CDTF">2020-11-23T01:44:00Z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y fmtid="{D5CDD505-2E9C-101B-9397-08002B2CF9AE}" pid="15" name="ContentTypeId">
    <vt:lpwstr>0x010100EDC490C70896FE44B585B27042C1902E</vt:lpwstr>
  </property>
</Properties>
</file>